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8C0D01" w:rsidRPr="00AB4291" w14:paraId="22297273" w14:textId="77777777" w:rsidTr="001D3722">
        <w:tc>
          <w:tcPr>
            <w:tcW w:w="3805" w:type="dxa"/>
          </w:tcPr>
          <w:p w14:paraId="2163D1FF" w14:textId="77777777" w:rsidR="008C0D01" w:rsidRDefault="008C0D01">
            <w:pPr>
              <w:pStyle w:val="a9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30C9E8AF" w14:textId="77777777" w:rsidR="003D38F2" w:rsidRPr="005504E6" w:rsidRDefault="003D38F2" w:rsidP="003D38F2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4CF0429D" w14:textId="77777777" w:rsidR="003D38F2" w:rsidRPr="005504E6" w:rsidRDefault="003D38F2" w:rsidP="003D38F2">
            <w:pPr>
              <w:rPr>
                <w:rFonts w:ascii="Times New Roman" w:hAnsi="Times New Roman"/>
                <w:sz w:val="30"/>
                <w:szCs w:val="30"/>
                <w:lang w:val="be-BY"/>
              </w:rPr>
            </w:pPr>
            <w:r w:rsidRPr="005504E6">
              <w:rPr>
                <w:rFonts w:ascii="Times New Roman" w:hAnsi="Times New Roman"/>
                <w:sz w:val="30"/>
                <w:szCs w:val="30"/>
                <w:lang w:val="be-BY"/>
              </w:rPr>
              <w:t>_____________________________________</w:t>
            </w:r>
          </w:p>
          <w:p w14:paraId="38384DFD" w14:textId="77777777" w:rsidR="003D38F2" w:rsidRPr="005504E6" w:rsidRDefault="003D38F2" w:rsidP="003D38F2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6314AB4A" w14:textId="77777777" w:rsidR="003D38F2" w:rsidRPr="005504E6" w:rsidRDefault="003D38F2" w:rsidP="003D38F2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2AFC218E" w14:textId="77777777" w:rsidR="003D38F2" w:rsidRPr="005504E6" w:rsidRDefault="003D38F2" w:rsidP="003D38F2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5504E6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25A01F1A" w14:textId="77777777" w:rsidR="003D38F2" w:rsidRPr="005504E6" w:rsidRDefault="003D38F2" w:rsidP="003D38F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288363A8" w14:textId="77777777" w:rsidR="003D38F2" w:rsidRPr="005504E6" w:rsidRDefault="003D38F2" w:rsidP="003D38F2">
            <w:pPr>
              <w:rPr>
                <w:rFonts w:ascii="Times New Roman" w:hAnsi="Times New Roman"/>
                <w:sz w:val="24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3761132D" w14:textId="5392F33B" w:rsidR="008C0D01" w:rsidRDefault="003D38F2" w:rsidP="003D38F2">
            <w:pPr>
              <w:pStyle w:val="a9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2B187C19" w14:textId="77777777" w:rsidR="008C0D01" w:rsidRDefault="008C0D01" w:rsidP="0021711B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39CF1DD" w14:textId="77777777" w:rsidR="003D38F2" w:rsidRDefault="003D38F2" w:rsidP="003D38F2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C25DB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73AB15CA" w14:textId="40D5DCD6" w:rsidR="003D38F2" w:rsidRPr="00C25DB8" w:rsidRDefault="003D38F2" w:rsidP="003D38F2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3D38F2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аб аб'яднанні чаргі </w:t>
      </w:r>
      <w:r w:rsidRPr="00C25DB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грамадзян</w:t>
      </w: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,</w:t>
      </w:r>
      <w:r w:rsidRPr="00C25DB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r w:rsidRPr="003D38F2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які</w:t>
      </w: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я</w:t>
      </w:r>
      <w:r w:rsidRPr="003D38F2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знаходз</w:t>
      </w: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я</w:t>
      </w:r>
      <w:r w:rsidRPr="003D38F2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цца на ўліку маючых</w:t>
      </w: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r w:rsidRPr="003D38F2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патрэбу ў паляпшэнні жыллёвых умоў</w:t>
      </w:r>
    </w:p>
    <w:p w14:paraId="4D927028" w14:textId="77777777" w:rsidR="008C0D01" w:rsidRPr="00031C9B" w:rsidRDefault="008C0D01" w:rsidP="00E7454F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05E5865A" w14:textId="21208791" w:rsidR="008C0D01" w:rsidRPr="00AB4291" w:rsidRDefault="003D38F2" w:rsidP="0021711B">
      <w:pPr>
        <w:pStyle w:val="a9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3D38F2">
        <w:rPr>
          <w:rFonts w:ascii="Times New Roman" w:hAnsi="Times New Roman"/>
          <w:sz w:val="26"/>
          <w:szCs w:val="26"/>
          <w:lang w:val="ru-RU"/>
        </w:rPr>
        <w:t>Прашу аб'яднаць чаргу членаў сям'і, якія знаходзяцца асобна на ўліку маючых патрэбу ў паляпшэнні жыллёвых умоў, па больш ранняй даце прыняцця на ўлік</w:t>
      </w:r>
      <w:r w:rsidR="00FF44E3">
        <w:rPr>
          <w:rFonts w:ascii="Times New Roman" w:hAnsi="Times New Roman"/>
          <w:sz w:val="26"/>
          <w:szCs w:val="26"/>
          <w:lang w:val="ru-RU"/>
        </w:rPr>
        <w:t>.</w:t>
      </w:r>
    </w:p>
    <w:p w14:paraId="515FD9AD" w14:textId="264D525A" w:rsidR="008C0D01" w:rsidRPr="0021711B" w:rsidRDefault="00FF44E3" w:rsidP="0021711B">
      <w:pPr>
        <w:pStyle w:val="a9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FF44E3">
        <w:rPr>
          <w:rFonts w:ascii="Times New Roman" w:hAnsi="Times New Roman"/>
          <w:sz w:val="26"/>
          <w:szCs w:val="26"/>
          <w:lang w:val="ru-RU"/>
        </w:rPr>
        <w:t>Знаходзімся на ўліку</w:t>
      </w:r>
      <w:r w:rsidR="008C0D01" w:rsidRPr="00AB4291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F44E3">
        <w:rPr>
          <w:rFonts w:ascii="Times New Roman" w:hAnsi="Times New Roman"/>
          <w:sz w:val="26"/>
          <w:szCs w:val="26"/>
          <w:lang w:val="ru-RU"/>
        </w:rPr>
        <w:t>маючых патрэбу ў паляпшэнні жыллёвых умоў</w:t>
      </w:r>
      <w:r w:rsidR="008C0D01" w:rsidRPr="00AB4291">
        <w:rPr>
          <w:rFonts w:ascii="Times New Roman" w:hAnsi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>у</w:t>
      </w:r>
      <w:r w:rsidR="008C0D01" w:rsidRPr="0021711B">
        <w:rPr>
          <w:rFonts w:ascii="Times New Roman" w:hAnsi="Times New Roman"/>
          <w:sz w:val="24"/>
          <w:szCs w:val="24"/>
          <w:lang w:val="ru-RU"/>
        </w:rPr>
        <w:t xml:space="preserve"> ___________________________________________________</w:t>
      </w:r>
      <w:r w:rsidR="008C0D01">
        <w:rPr>
          <w:rFonts w:ascii="Times New Roman" w:hAnsi="Times New Roman"/>
          <w:sz w:val="24"/>
          <w:szCs w:val="24"/>
          <w:lang w:val="ru-RU"/>
        </w:rPr>
        <w:t>______</w:t>
      </w:r>
      <w:r w:rsidR="008C0D01" w:rsidRPr="0021711B">
        <w:rPr>
          <w:rFonts w:ascii="Times New Roman" w:hAnsi="Times New Roman"/>
          <w:sz w:val="24"/>
          <w:szCs w:val="24"/>
          <w:lang w:val="ru-RU"/>
        </w:rPr>
        <w:t>____________________:</w:t>
      </w:r>
    </w:p>
    <w:p w14:paraId="559C7F77" w14:textId="77777777" w:rsidR="00FF44E3" w:rsidRDefault="00FF44E3" w:rsidP="00FF44E3">
      <w:pPr>
        <w:pStyle w:val="a9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FF44E3">
        <w:rPr>
          <w:rFonts w:ascii="Times New Roman" w:hAnsi="Times New Roman"/>
          <w:sz w:val="24"/>
          <w:szCs w:val="24"/>
          <w:vertAlign w:val="superscript"/>
          <w:lang w:val="ru-RU"/>
        </w:rPr>
        <w:t>найменне мясцовага выканаўчага і распарадчага органа</w:t>
      </w:r>
    </w:p>
    <w:p w14:paraId="4773A7FB" w14:textId="709D1787" w:rsidR="008C0D01" w:rsidRPr="0021711B" w:rsidRDefault="008C0D01" w:rsidP="0021711B">
      <w:pPr>
        <w:pStyle w:val="a9"/>
        <w:jc w:val="both"/>
        <w:rPr>
          <w:rFonts w:ascii="Times New Roman" w:hAnsi="Times New Roman"/>
          <w:sz w:val="24"/>
          <w:szCs w:val="24"/>
          <w:lang w:val="ru-RU"/>
        </w:rPr>
      </w:pPr>
      <w:r w:rsidRPr="0021711B">
        <w:rPr>
          <w:rFonts w:ascii="Times New Roman" w:hAnsi="Times New Roman"/>
          <w:sz w:val="24"/>
          <w:szCs w:val="24"/>
          <w:lang w:val="ru-RU"/>
        </w:rPr>
        <w:t>______________________________________</w:t>
      </w:r>
      <w:r w:rsidR="00AB4291">
        <w:rPr>
          <w:rFonts w:ascii="Times New Roman" w:hAnsi="Times New Roman"/>
          <w:sz w:val="24"/>
          <w:szCs w:val="24"/>
          <w:lang w:val="ru-RU"/>
        </w:rPr>
        <w:t>___________________</w:t>
      </w:r>
      <w:r w:rsidRPr="0021711B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AB4291">
        <w:rPr>
          <w:rFonts w:ascii="Times New Roman" w:hAnsi="Times New Roman"/>
          <w:sz w:val="26"/>
          <w:szCs w:val="26"/>
          <w:lang w:val="ru-RU"/>
        </w:rPr>
        <w:t>с</w:t>
      </w:r>
      <w:r w:rsidRPr="0021711B">
        <w:rPr>
          <w:rFonts w:ascii="Times New Roman" w:hAnsi="Times New Roman"/>
          <w:sz w:val="24"/>
          <w:szCs w:val="24"/>
          <w:lang w:val="ru-RU"/>
        </w:rPr>
        <w:t xml:space="preserve"> _________________,</w:t>
      </w:r>
    </w:p>
    <w:p w14:paraId="3B00264B" w14:textId="45A51DF2" w:rsidR="008C0D01" w:rsidRPr="0021711B" w:rsidRDefault="00FF44E3" w:rsidP="00AB4291">
      <w:pPr>
        <w:pStyle w:val="a9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FF44E3">
        <w:rPr>
          <w:rFonts w:ascii="Times New Roman" w:hAnsi="Times New Roman"/>
          <w:sz w:val="24"/>
          <w:szCs w:val="24"/>
          <w:vertAlign w:val="superscript"/>
          <w:lang w:val="ru-RU"/>
        </w:rPr>
        <w:t>прозвішча, імя, імя па бацьку члена сям'і</w:t>
      </w:r>
      <w:r w:rsidR="008C0D01" w:rsidRPr="0021711B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</w:t>
      </w:r>
      <w:r w:rsidR="00AB4291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</w:t>
      </w:r>
      <w:r w:rsidR="008C0D01" w:rsidRPr="0021711B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</w:t>
      </w:r>
      <w:r w:rsidRPr="00FF44E3">
        <w:rPr>
          <w:rFonts w:ascii="Times New Roman" w:hAnsi="Times New Roman"/>
          <w:sz w:val="24"/>
          <w:szCs w:val="24"/>
          <w:vertAlign w:val="superscript"/>
          <w:lang w:val="ru-RU"/>
        </w:rPr>
        <w:t>дата пастаноўкі</w:t>
      </w:r>
    </w:p>
    <w:p w14:paraId="0FC9EA7C" w14:textId="0F9180BE" w:rsidR="008C0D01" w:rsidRPr="0021711B" w:rsidRDefault="00FF44E3" w:rsidP="0021711B">
      <w:pPr>
        <w:pStyle w:val="a9"/>
        <w:jc w:val="both"/>
        <w:rPr>
          <w:rFonts w:ascii="Times New Roman" w:hAnsi="Times New Roman"/>
          <w:sz w:val="24"/>
          <w:szCs w:val="24"/>
          <w:lang w:val="ru-RU"/>
        </w:rPr>
      </w:pPr>
      <w:r w:rsidRPr="00FF44E3">
        <w:rPr>
          <w:rFonts w:ascii="Times New Roman" w:hAnsi="Times New Roman"/>
          <w:sz w:val="26"/>
          <w:szCs w:val="26"/>
          <w:lang w:val="ru-RU"/>
        </w:rPr>
        <w:t xml:space="preserve">нумар чаргі </w:t>
      </w:r>
      <w:r w:rsidR="008C0D01" w:rsidRPr="0021711B">
        <w:rPr>
          <w:rFonts w:ascii="Times New Roman" w:hAnsi="Times New Roman"/>
          <w:sz w:val="24"/>
          <w:szCs w:val="24"/>
          <w:lang w:val="ru-RU"/>
        </w:rPr>
        <w:t>________________;</w:t>
      </w:r>
    </w:p>
    <w:p w14:paraId="1BE5437C" w14:textId="77777777" w:rsidR="00FF44E3" w:rsidRPr="0021711B" w:rsidRDefault="00FF44E3" w:rsidP="00FF44E3">
      <w:pPr>
        <w:pStyle w:val="a9"/>
        <w:jc w:val="both"/>
        <w:rPr>
          <w:rFonts w:ascii="Times New Roman" w:hAnsi="Times New Roman"/>
          <w:sz w:val="24"/>
          <w:szCs w:val="24"/>
          <w:lang w:val="ru-RU"/>
        </w:rPr>
      </w:pPr>
      <w:r w:rsidRPr="0021711B">
        <w:rPr>
          <w:rFonts w:ascii="Times New Roman" w:hAnsi="Times New Roman"/>
          <w:sz w:val="24"/>
          <w:szCs w:val="24"/>
          <w:lang w:val="ru-RU"/>
        </w:rPr>
        <w:t>______________________________________</w:t>
      </w:r>
      <w:r>
        <w:rPr>
          <w:rFonts w:ascii="Times New Roman" w:hAnsi="Times New Roman"/>
          <w:sz w:val="24"/>
          <w:szCs w:val="24"/>
          <w:lang w:val="ru-RU"/>
        </w:rPr>
        <w:t>___________________</w:t>
      </w:r>
      <w:r w:rsidRPr="0021711B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AB4291">
        <w:rPr>
          <w:rFonts w:ascii="Times New Roman" w:hAnsi="Times New Roman"/>
          <w:sz w:val="26"/>
          <w:szCs w:val="26"/>
          <w:lang w:val="ru-RU"/>
        </w:rPr>
        <w:t>с</w:t>
      </w:r>
      <w:r w:rsidRPr="0021711B">
        <w:rPr>
          <w:rFonts w:ascii="Times New Roman" w:hAnsi="Times New Roman"/>
          <w:sz w:val="24"/>
          <w:szCs w:val="24"/>
          <w:lang w:val="ru-RU"/>
        </w:rPr>
        <w:t xml:space="preserve"> _________________,</w:t>
      </w:r>
    </w:p>
    <w:p w14:paraId="455AB8A0" w14:textId="77777777" w:rsidR="00FF44E3" w:rsidRPr="0021711B" w:rsidRDefault="00FF44E3" w:rsidP="00FF44E3">
      <w:pPr>
        <w:pStyle w:val="a9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FF44E3">
        <w:rPr>
          <w:rFonts w:ascii="Times New Roman" w:hAnsi="Times New Roman"/>
          <w:sz w:val="24"/>
          <w:szCs w:val="24"/>
          <w:vertAlign w:val="superscript"/>
          <w:lang w:val="ru-RU"/>
        </w:rPr>
        <w:t>прозвішча, імя, імя па бацьку члена сям'і</w:t>
      </w:r>
      <w:r w:rsidRPr="0021711B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</w:t>
      </w:r>
      <w:r w:rsidRPr="0021711B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</w:t>
      </w:r>
      <w:r w:rsidRPr="00FF44E3">
        <w:rPr>
          <w:rFonts w:ascii="Times New Roman" w:hAnsi="Times New Roman"/>
          <w:sz w:val="24"/>
          <w:szCs w:val="24"/>
          <w:vertAlign w:val="superscript"/>
          <w:lang w:val="ru-RU"/>
        </w:rPr>
        <w:t>дата пастаноўкі</w:t>
      </w:r>
    </w:p>
    <w:p w14:paraId="44699E07" w14:textId="11E1FD26" w:rsidR="00FF44E3" w:rsidRPr="0021711B" w:rsidRDefault="00FF44E3" w:rsidP="00FF44E3">
      <w:pPr>
        <w:pStyle w:val="a9"/>
        <w:jc w:val="both"/>
        <w:rPr>
          <w:rFonts w:ascii="Times New Roman" w:hAnsi="Times New Roman"/>
          <w:sz w:val="24"/>
          <w:szCs w:val="24"/>
          <w:lang w:val="ru-RU"/>
        </w:rPr>
      </w:pPr>
      <w:r w:rsidRPr="00FF44E3">
        <w:rPr>
          <w:rFonts w:ascii="Times New Roman" w:hAnsi="Times New Roman"/>
          <w:sz w:val="26"/>
          <w:szCs w:val="26"/>
          <w:lang w:val="ru-RU"/>
        </w:rPr>
        <w:t xml:space="preserve">нумар чаргі </w:t>
      </w:r>
      <w:r w:rsidRPr="0021711B">
        <w:rPr>
          <w:rFonts w:ascii="Times New Roman" w:hAnsi="Times New Roman"/>
          <w:sz w:val="24"/>
          <w:szCs w:val="24"/>
          <w:lang w:val="ru-RU"/>
        </w:rPr>
        <w:t>________________</w:t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14:paraId="673803A2" w14:textId="3D0E4392" w:rsidR="008C0D01" w:rsidRDefault="00FF44E3" w:rsidP="0021711B">
      <w:pPr>
        <w:pStyle w:val="a9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FF44E3">
        <w:rPr>
          <w:rFonts w:ascii="Times New Roman" w:hAnsi="Times New Roman"/>
          <w:sz w:val="26"/>
          <w:szCs w:val="26"/>
          <w:lang w:val="ru-RU"/>
        </w:rPr>
        <w:t>Сям'я ў складзе ___________ чалавек(-а)</w:t>
      </w:r>
    </w:p>
    <w:p w14:paraId="129BDBB7" w14:textId="77777777" w:rsidR="00FF44E3" w:rsidRPr="0021711B" w:rsidRDefault="00FF44E3" w:rsidP="0021711B">
      <w:pPr>
        <w:pStyle w:val="a9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8"/>
        <w:gridCol w:w="3402"/>
        <w:gridCol w:w="2268"/>
        <w:gridCol w:w="2687"/>
      </w:tblGrid>
      <w:tr w:rsidR="008C0D01" w:rsidRPr="00FE1C83" w14:paraId="40672B4D" w14:textId="77777777" w:rsidTr="00FE1C83">
        <w:tc>
          <w:tcPr>
            <w:tcW w:w="988" w:type="dxa"/>
          </w:tcPr>
          <w:p w14:paraId="6AF05283" w14:textId="77777777" w:rsidR="008C0D01" w:rsidRPr="00FE1C83" w:rsidRDefault="008C0D01" w:rsidP="00FE1C83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1C83">
              <w:rPr>
                <w:rFonts w:ascii="Times New Roman" w:hAnsi="Times New Roman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402" w:type="dxa"/>
          </w:tcPr>
          <w:p w14:paraId="209A64AD" w14:textId="6D060722" w:rsidR="008C0D01" w:rsidRPr="00FE1C83" w:rsidRDefault="00FF44E3" w:rsidP="00FE1C83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F44E3">
              <w:rPr>
                <w:rFonts w:ascii="Times New Roman" w:hAnsi="Times New Roman"/>
                <w:sz w:val="24"/>
                <w:szCs w:val="24"/>
                <w:lang w:val="ru-RU"/>
              </w:rPr>
              <w:t>Прозвішча, імя, імя па бацьку</w:t>
            </w:r>
          </w:p>
        </w:tc>
        <w:tc>
          <w:tcPr>
            <w:tcW w:w="2268" w:type="dxa"/>
          </w:tcPr>
          <w:p w14:paraId="5E1508B4" w14:textId="63B6B9D4" w:rsidR="008C0D01" w:rsidRPr="00FE1C83" w:rsidRDefault="00FF44E3" w:rsidP="00FE1C83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F44E3">
              <w:rPr>
                <w:rFonts w:ascii="Times New Roman" w:hAnsi="Times New Roman"/>
                <w:sz w:val="24"/>
                <w:szCs w:val="24"/>
                <w:lang w:val="ru-RU"/>
              </w:rPr>
              <w:t>Ступень сваяцтва</w:t>
            </w:r>
          </w:p>
        </w:tc>
        <w:tc>
          <w:tcPr>
            <w:tcW w:w="2687" w:type="dxa"/>
          </w:tcPr>
          <w:p w14:paraId="67FBC2A5" w14:textId="0CEF0B40" w:rsidR="008C0D01" w:rsidRPr="00FE1C83" w:rsidRDefault="00FF44E3" w:rsidP="00FE1C83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F44E3">
              <w:rPr>
                <w:rFonts w:ascii="Times New Roman" w:hAnsi="Times New Roman"/>
                <w:sz w:val="24"/>
                <w:szCs w:val="24"/>
                <w:lang w:val="ru-RU"/>
              </w:rPr>
              <w:t>Дата нараджэння</w:t>
            </w:r>
          </w:p>
        </w:tc>
      </w:tr>
      <w:tr w:rsidR="008C0D01" w:rsidRPr="00FE1C83" w14:paraId="3E35904D" w14:textId="77777777" w:rsidTr="00B33013">
        <w:trPr>
          <w:trHeight w:val="692"/>
        </w:trPr>
        <w:tc>
          <w:tcPr>
            <w:tcW w:w="988" w:type="dxa"/>
          </w:tcPr>
          <w:p w14:paraId="50F5105F" w14:textId="77777777" w:rsidR="008C0D01" w:rsidRPr="00FE1C83" w:rsidRDefault="008C0D01" w:rsidP="00FE1C83">
            <w:pPr>
              <w:pStyle w:val="a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6481FFD3" w14:textId="77777777" w:rsidR="008C0D01" w:rsidRPr="00FE1C83" w:rsidRDefault="008C0D01" w:rsidP="00FE1C83">
            <w:pPr>
              <w:pStyle w:val="a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6A403065" w14:textId="77777777" w:rsidR="008C0D01" w:rsidRPr="00FE1C83" w:rsidRDefault="008C0D01" w:rsidP="00FE1C83">
            <w:pPr>
              <w:pStyle w:val="a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687" w:type="dxa"/>
          </w:tcPr>
          <w:p w14:paraId="3B8D7E5D" w14:textId="77777777" w:rsidR="008C0D01" w:rsidRPr="00FE1C83" w:rsidRDefault="008C0D01" w:rsidP="00FE1C83">
            <w:pPr>
              <w:pStyle w:val="a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</w:tr>
      <w:tr w:rsidR="00B33013" w:rsidRPr="00FE1C83" w14:paraId="4878499E" w14:textId="77777777" w:rsidTr="00B33013">
        <w:trPr>
          <w:trHeight w:val="692"/>
        </w:trPr>
        <w:tc>
          <w:tcPr>
            <w:tcW w:w="988" w:type="dxa"/>
          </w:tcPr>
          <w:p w14:paraId="02D06C22" w14:textId="77777777" w:rsidR="00B33013" w:rsidRPr="00FE1C83" w:rsidRDefault="00B33013" w:rsidP="00FE1C83">
            <w:pPr>
              <w:pStyle w:val="a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10D1074E" w14:textId="77777777" w:rsidR="00B33013" w:rsidRPr="00FE1C83" w:rsidRDefault="00B33013" w:rsidP="00FE1C83">
            <w:pPr>
              <w:pStyle w:val="a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3E120298" w14:textId="77777777" w:rsidR="00B33013" w:rsidRPr="00FE1C83" w:rsidRDefault="00B33013" w:rsidP="00FE1C83">
            <w:pPr>
              <w:pStyle w:val="a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687" w:type="dxa"/>
          </w:tcPr>
          <w:p w14:paraId="53FA6818" w14:textId="77777777" w:rsidR="00B33013" w:rsidRPr="00FE1C83" w:rsidRDefault="00B33013" w:rsidP="00FE1C83">
            <w:pPr>
              <w:pStyle w:val="a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</w:tr>
      <w:tr w:rsidR="00B33013" w:rsidRPr="00FE1C83" w14:paraId="604BCAF2" w14:textId="77777777" w:rsidTr="00B33013">
        <w:trPr>
          <w:trHeight w:val="692"/>
        </w:trPr>
        <w:tc>
          <w:tcPr>
            <w:tcW w:w="988" w:type="dxa"/>
          </w:tcPr>
          <w:p w14:paraId="3AD773DC" w14:textId="77777777" w:rsidR="00B33013" w:rsidRPr="00FE1C83" w:rsidRDefault="00B33013" w:rsidP="00FE1C83">
            <w:pPr>
              <w:pStyle w:val="a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7684A56C" w14:textId="77777777" w:rsidR="00B33013" w:rsidRPr="00FE1C83" w:rsidRDefault="00B33013" w:rsidP="00FE1C83">
            <w:pPr>
              <w:pStyle w:val="a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59CB181E" w14:textId="77777777" w:rsidR="00B33013" w:rsidRPr="00FE1C83" w:rsidRDefault="00B33013" w:rsidP="00FE1C83">
            <w:pPr>
              <w:pStyle w:val="a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687" w:type="dxa"/>
          </w:tcPr>
          <w:p w14:paraId="5F6928B7" w14:textId="77777777" w:rsidR="00B33013" w:rsidRPr="00FE1C83" w:rsidRDefault="00B33013" w:rsidP="00FE1C83">
            <w:pPr>
              <w:pStyle w:val="a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</w:tr>
      <w:tr w:rsidR="00B33013" w:rsidRPr="00FE1C83" w14:paraId="59E2D29C" w14:textId="77777777" w:rsidTr="00B33013">
        <w:trPr>
          <w:trHeight w:val="692"/>
        </w:trPr>
        <w:tc>
          <w:tcPr>
            <w:tcW w:w="988" w:type="dxa"/>
          </w:tcPr>
          <w:p w14:paraId="5D14A68D" w14:textId="77777777" w:rsidR="00B33013" w:rsidRPr="00FE1C83" w:rsidRDefault="00B33013" w:rsidP="00FE1C83">
            <w:pPr>
              <w:pStyle w:val="a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7C466A40" w14:textId="77777777" w:rsidR="00B33013" w:rsidRPr="00FE1C83" w:rsidRDefault="00B33013" w:rsidP="00FE1C83">
            <w:pPr>
              <w:pStyle w:val="a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34672332" w14:textId="77777777" w:rsidR="00B33013" w:rsidRPr="00FE1C83" w:rsidRDefault="00B33013" w:rsidP="00FE1C83">
            <w:pPr>
              <w:pStyle w:val="a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687" w:type="dxa"/>
          </w:tcPr>
          <w:p w14:paraId="73BDF812" w14:textId="77777777" w:rsidR="00B33013" w:rsidRPr="00FE1C83" w:rsidRDefault="00B33013" w:rsidP="00FE1C83">
            <w:pPr>
              <w:pStyle w:val="a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</w:tr>
      <w:tr w:rsidR="00B33013" w:rsidRPr="00FE1C83" w14:paraId="180EC359" w14:textId="77777777" w:rsidTr="00B33013">
        <w:trPr>
          <w:trHeight w:val="692"/>
        </w:trPr>
        <w:tc>
          <w:tcPr>
            <w:tcW w:w="988" w:type="dxa"/>
          </w:tcPr>
          <w:p w14:paraId="6746D7E7" w14:textId="77777777" w:rsidR="00B33013" w:rsidRPr="00FE1C83" w:rsidRDefault="00B33013" w:rsidP="00FE1C83">
            <w:pPr>
              <w:pStyle w:val="a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23D59C5A" w14:textId="77777777" w:rsidR="00B33013" w:rsidRPr="00FE1C83" w:rsidRDefault="00B33013" w:rsidP="00FE1C83">
            <w:pPr>
              <w:pStyle w:val="a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54DBDD98" w14:textId="77777777" w:rsidR="00B33013" w:rsidRPr="00FE1C83" w:rsidRDefault="00B33013" w:rsidP="00FE1C83">
            <w:pPr>
              <w:pStyle w:val="a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687" w:type="dxa"/>
          </w:tcPr>
          <w:p w14:paraId="11D0F334" w14:textId="77777777" w:rsidR="00B33013" w:rsidRPr="00FE1C83" w:rsidRDefault="00B33013" w:rsidP="00FE1C83">
            <w:pPr>
              <w:pStyle w:val="a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</w:tr>
    </w:tbl>
    <w:p w14:paraId="161251DA" w14:textId="77777777" w:rsidR="008C0D01" w:rsidRPr="0021711B" w:rsidRDefault="008C0D01" w:rsidP="0021711B">
      <w:pPr>
        <w:pStyle w:val="a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57DAC454" w14:textId="3ACF7399" w:rsidR="008C0D01" w:rsidRPr="00F824B2" w:rsidRDefault="00FF44E3" w:rsidP="0021711B">
      <w:pPr>
        <w:pStyle w:val="a9"/>
        <w:ind w:firstLine="708"/>
        <w:jc w:val="both"/>
        <w:rPr>
          <w:rFonts w:ascii="Times New Roman" w:hAnsi="Times New Roman"/>
          <w:b/>
          <w:sz w:val="26"/>
          <w:szCs w:val="26"/>
          <w:lang w:val="ru-RU"/>
        </w:rPr>
      </w:pPr>
      <w:r w:rsidRPr="00FF44E3">
        <w:rPr>
          <w:rFonts w:ascii="Times New Roman" w:hAnsi="Times New Roman"/>
          <w:sz w:val="26"/>
          <w:szCs w:val="26"/>
          <w:lang w:val="ru-RU"/>
        </w:rPr>
        <w:t xml:space="preserve">У цяперашні час сям'я займае </w:t>
      </w:r>
      <w:r w:rsidRPr="00F824B2">
        <w:rPr>
          <w:rFonts w:ascii="Times New Roman" w:hAnsi="Times New Roman"/>
          <w:sz w:val="26"/>
          <w:szCs w:val="26"/>
          <w:lang w:val="ru-RU"/>
        </w:rPr>
        <w:t>____</w:t>
      </w:r>
      <w:r w:rsidR="008C0D01" w:rsidRPr="00F824B2">
        <w:rPr>
          <w:rFonts w:ascii="Times New Roman" w:hAnsi="Times New Roman"/>
          <w:b/>
          <w:sz w:val="26"/>
          <w:szCs w:val="26"/>
          <w:lang w:val="ru-RU"/>
        </w:rPr>
        <w:t>_________________________________</w:t>
      </w:r>
      <w:r w:rsidR="00AB4291" w:rsidRPr="00F824B2">
        <w:rPr>
          <w:rFonts w:ascii="Times New Roman" w:hAnsi="Times New Roman"/>
          <w:b/>
          <w:sz w:val="26"/>
          <w:szCs w:val="26"/>
          <w:lang w:val="ru-RU"/>
        </w:rPr>
        <w:t>__</w:t>
      </w:r>
      <w:r w:rsidR="008C0D01" w:rsidRPr="00F824B2">
        <w:rPr>
          <w:rFonts w:ascii="Times New Roman" w:hAnsi="Times New Roman"/>
          <w:b/>
          <w:sz w:val="26"/>
          <w:szCs w:val="26"/>
          <w:lang w:val="ru-RU"/>
        </w:rPr>
        <w:t>_</w:t>
      </w:r>
    </w:p>
    <w:p w14:paraId="7EAAA3D4" w14:textId="20549645" w:rsidR="008C0D01" w:rsidRPr="00AB4291" w:rsidRDefault="008C0D01" w:rsidP="0021711B">
      <w:pPr>
        <w:pStyle w:val="a9"/>
        <w:jc w:val="both"/>
        <w:rPr>
          <w:rFonts w:ascii="Times New Roman" w:hAnsi="Times New Roman"/>
          <w:b/>
          <w:i/>
          <w:sz w:val="26"/>
          <w:szCs w:val="26"/>
          <w:lang w:val="ru-RU"/>
        </w:rPr>
      </w:pPr>
      <w:r w:rsidRPr="00F824B2">
        <w:rPr>
          <w:rFonts w:ascii="Times New Roman" w:hAnsi="Times New Roman"/>
          <w:b/>
          <w:sz w:val="26"/>
          <w:szCs w:val="26"/>
          <w:lang w:val="ru-RU"/>
        </w:rPr>
        <w:t>_____________________________________________________________</w:t>
      </w:r>
      <w:r w:rsidR="00F824B2">
        <w:rPr>
          <w:rFonts w:ascii="Times New Roman" w:hAnsi="Times New Roman"/>
          <w:b/>
          <w:i/>
          <w:sz w:val="26"/>
          <w:szCs w:val="26"/>
          <w:lang w:val="ru-RU"/>
        </w:rPr>
        <w:t xml:space="preserve"> </w:t>
      </w:r>
      <w:r w:rsidR="00F824B2" w:rsidRPr="00F824B2">
        <w:rPr>
          <w:rFonts w:ascii="Times New Roman" w:hAnsi="Times New Roman"/>
          <w:sz w:val="26"/>
          <w:szCs w:val="26"/>
          <w:lang w:val="ru-RU"/>
        </w:rPr>
        <w:t>жылое памяшканне агульнай плошчай</w:t>
      </w:r>
      <w:r w:rsidR="00F824B2">
        <w:rPr>
          <w:rFonts w:ascii="Times New Roman" w:hAnsi="Times New Roman"/>
          <w:sz w:val="26"/>
          <w:szCs w:val="26"/>
          <w:lang w:val="ru-RU"/>
        </w:rPr>
        <w:t xml:space="preserve"> _________</w:t>
      </w:r>
      <w:r w:rsidR="00AB4291" w:rsidRPr="00F824B2">
        <w:rPr>
          <w:rFonts w:ascii="Times New Roman" w:hAnsi="Times New Roman"/>
          <w:bCs/>
          <w:iCs/>
          <w:sz w:val="26"/>
          <w:szCs w:val="26"/>
          <w:lang w:val="ru-RU"/>
        </w:rPr>
        <w:t xml:space="preserve"> </w:t>
      </w:r>
      <w:r w:rsidR="00F824B2" w:rsidRPr="00F824B2">
        <w:rPr>
          <w:rFonts w:ascii="Times New Roman" w:hAnsi="Times New Roman"/>
          <w:sz w:val="26"/>
          <w:szCs w:val="26"/>
          <w:lang w:val="ru-RU"/>
        </w:rPr>
        <w:t>квадратнага метра па адрасе</w:t>
      </w:r>
      <w:r w:rsidRPr="00AB4291">
        <w:rPr>
          <w:rFonts w:ascii="Times New Roman" w:hAnsi="Times New Roman"/>
          <w:sz w:val="26"/>
          <w:szCs w:val="26"/>
          <w:lang w:val="ru-RU"/>
        </w:rPr>
        <w:t>:</w:t>
      </w:r>
    </w:p>
    <w:p w14:paraId="735BE9A2" w14:textId="00AE4E63" w:rsidR="008C0D01" w:rsidRPr="0021711B" w:rsidRDefault="008C0D01" w:rsidP="0021711B">
      <w:pPr>
        <w:pStyle w:val="a9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AB4291">
        <w:rPr>
          <w:rFonts w:ascii="Times New Roman" w:hAnsi="Times New Roman"/>
          <w:b/>
          <w:i/>
          <w:sz w:val="26"/>
          <w:szCs w:val="26"/>
          <w:lang w:val="ru-RU"/>
        </w:rPr>
        <w:t>____________________________________</w:t>
      </w:r>
      <w:r w:rsidR="00AB4291">
        <w:rPr>
          <w:rFonts w:ascii="Times New Roman" w:hAnsi="Times New Roman"/>
          <w:b/>
          <w:i/>
          <w:sz w:val="26"/>
          <w:szCs w:val="26"/>
          <w:lang w:val="ru-RU"/>
        </w:rPr>
        <w:t>_____</w:t>
      </w:r>
      <w:r w:rsidRPr="00AB4291">
        <w:rPr>
          <w:rFonts w:ascii="Times New Roman" w:hAnsi="Times New Roman"/>
          <w:b/>
          <w:i/>
          <w:sz w:val="26"/>
          <w:szCs w:val="26"/>
          <w:lang w:val="ru-RU"/>
        </w:rPr>
        <w:t>______________________________.</w:t>
      </w:r>
    </w:p>
    <w:p w14:paraId="43D737E7" w14:textId="77777777" w:rsidR="00151304" w:rsidRDefault="00151304" w:rsidP="00151304">
      <w:pPr>
        <w:pStyle w:val="a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3288802C" w14:textId="74006269" w:rsidR="008C0D01" w:rsidRPr="00AB4291" w:rsidRDefault="00135B66" w:rsidP="00151304">
      <w:pPr>
        <w:pStyle w:val="a9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135B66">
        <w:rPr>
          <w:rFonts w:ascii="Times New Roman" w:hAnsi="Times New Roman"/>
          <w:sz w:val="26"/>
          <w:szCs w:val="26"/>
          <w:lang w:val="ru-RU"/>
        </w:rPr>
        <w:t>Да заявы прыкладаю дакументы</w:t>
      </w:r>
      <w:ins w:id="0" w:author="Unknown" w:date="2012-03-11T00:00:00Z">
        <w:r w:rsidR="008C0D01" w:rsidRPr="00AB4291">
          <w:rPr>
            <w:rFonts w:ascii="Times New Roman" w:hAnsi="Times New Roman"/>
            <w:sz w:val="26"/>
            <w:szCs w:val="26"/>
            <w:lang w:val="ru-RU"/>
          </w:rPr>
          <w:t>:</w:t>
        </w:r>
      </w:ins>
    </w:p>
    <w:p w14:paraId="39A9D700" w14:textId="790E8204" w:rsidR="008C0D01" w:rsidRPr="00AB4291" w:rsidRDefault="008C0D01" w:rsidP="0021711B">
      <w:pPr>
        <w:pStyle w:val="a3"/>
        <w:numPr>
          <w:ilvl w:val="0"/>
          <w:numId w:val="2"/>
        </w:numPr>
        <w:jc w:val="both"/>
        <w:rPr>
          <w:sz w:val="26"/>
          <w:szCs w:val="26"/>
        </w:rPr>
      </w:pPr>
      <w:r w:rsidRPr="00AB4291">
        <w:rPr>
          <w:color w:val="000000"/>
          <w:sz w:val="26"/>
          <w:szCs w:val="26"/>
        </w:rPr>
        <w:t>________________________________________________________________</w:t>
      </w:r>
    </w:p>
    <w:p w14:paraId="43A9EB9F" w14:textId="0C20C1FA" w:rsidR="008C0D01" w:rsidRPr="00AB4291" w:rsidRDefault="008C0D01" w:rsidP="0021711B">
      <w:pPr>
        <w:pStyle w:val="a3"/>
        <w:numPr>
          <w:ilvl w:val="0"/>
          <w:numId w:val="2"/>
        </w:numPr>
        <w:jc w:val="both"/>
        <w:rPr>
          <w:sz w:val="26"/>
          <w:szCs w:val="26"/>
        </w:rPr>
      </w:pPr>
      <w:r w:rsidRPr="00AB4291">
        <w:rPr>
          <w:sz w:val="26"/>
          <w:szCs w:val="26"/>
        </w:rPr>
        <w:lastRenderedPageBreak/>
        <w:t>________________________________________________________________</w:t>
      </w:r>
    </w:p>
    <w:p w14:paraId="3B5172DC" w14:textId="77777777" w:rsidR="008C0D01" w:rsidRPr="00AB4291" w:rsidRDefault="008C0D01" w:rsidP="0021711B">
      <w:pPr>
        <w:jc w:val="both"/>
        <w:rPr>
          <w:sz w:val="26"/>
          <w:szCs w:val="26"/>
          <w:lang w:val="ru-RU"/>
        </w:rPr>
      </w:pPr>
    </w:p>
    <w:p w14:paraId="1C7F8A5B" w14:textId="58A979E2" w:rsidR="00135B66" w:rsidRDefault="00135B66" w:rsidP="00135B66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 w:rsidRPr="00A069FD">
        <w:rPr>
          <w:rFonts w:ascii="Times New Roman" w:hAnsi="Times New Roman"/>
          <w:sz w:val="26"/>
          <w:szCs w:val="26"/>
          <w:lang w:val="ru-RU"/>
        </w:rPr>
        <w:t>«____» ____________</w:t>
      </w:r>
      <w:r w:rsidR="0037653C" w:rsidRPr="00A069FD">
        <w:rPr>
          <w:rFonts w:ascii="Times New Roman" w:hAnsi="Times New Roman"/>
          <w:sz w:val="26"/>
          <w:szCs w:val="26"/>
          <w:lang w:val="ru-RU"/>
        </w:rPr>
        <w:t>_ 20</w:t>
      </w:r>
      <w:r w:rsidRPr="00A069FD">
        <w:rPr>
          <w:rFonts w:ascii="Times New Roman" w:hAnsi="Times New Roman"/>
          <w:sz w:val="26"/>
          <w:szCs w:val="26"/>
          <w:lang w:val="ru-RU"/>
        </w:rPr>
        <w:t>___ г.</w:t>
      </w:r>
      <w:r w:rsidRPr="00EB33B2">
        <w:rPr>
          <w:rFonts w:ascii="Times New Roman" w:hAnsi="Times New Roman"/>
          <w:sz w:val="28"/>
          <w:szCs w:val="28"/>
          <w:lang w:val="ru-RU"/>
        </w:rPr>
        <w:t xml:space="preserve">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</w:t>
      </w:r>
      <w:r w:rsidRPr="00EB33B2">
        <w:rPr>
          <w:rFonts w:ascii="Times New Roman" w:hAnsi="Times New Roman"/>
          <w:sz w:val="28"/>
          <w:szCs w:val="28"/>
          <w:lang w:val="ru-RU"/>
        </w:rPr>
        <w:t xml:space="preserve">       </w:t>
      </w: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63EB8ABD" w14:textId="77777777" w:rsidR="00135B66" w:rsidRPr="00A069FD" w:rsidRDefault="00135B66" w:rsidP="00135B66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</w:t>
      </w:r>
      <w:r>
        <w:rPr>
          <w:rFonts w:ascii="Times New Roman" w:hAnsi="Times New Roman"/>
          <w:lang w:val="ru-RU"/>
        </w:rPr>
        <w:t xml:space="preserve">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p w14:paraId="09815E8F" w14:textId="5AF24CF7" w:rsidR="008C0D01" w:rsidRPr="00F54728" w:rsidRDefault="008C0D01" w:rsidP="00135B66">
      <w:pPr>
        <w:ind w:firstLine="709"/>
        <w:jc w:val="both"/>
        <w:rPr>
          <w:sz w:val="24"/>
          <w:szCs w:val="24"/>
          <w:vertAlign w:val="superscript"/>
        </w:rPr>
      </w:pPr>
    </w:p>
    <w:sectPr w:rsidR="008C0D01" w:rsidRPr="00F54728" w:rsidSect="00FF44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A2E522" w14:textId="77777777" w:rsidR="00C9694A" w:rsidRDefault="00C9694A" w:rsidP="00A83581">
      <w:r>
        <w:separator/>
      </w:r>
    </w:p>
  </w:endnote>
  <w:endnote w:type="continuationSeparator" w:id="0">
    <w:p w14:paraId="5352C8BB" w14:textId="77777777" w:rsidR="00C9694A" w:rsidRDefault="00C9694A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28E7EE" w14:textId="77777777" w:rsidR="00C9694A" w:rsidRDefault="00C9694A" w:rsidP="00A83581">
      <w:r>
        <w:separator/>
      </w:r>
    </w:p>
  </w:footnote>
  <w:footnote w:type="continuationSeparator" w:id="0">
    <w:p w14:paraId="437A5FD8" w14:textId="77777777" w:rsidR="00C9694A" w:rsidRDefault="00C9694A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372ECE"/>
    <w:multiLevelType w:val="hybridMultilevel"/>
    <w:tmpl w:val="20CCA790"/>
    <w:lvl w:ilvl="0" w:tplc="9C7255E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5BDC581C"/>
    <w:multiLevelType w:val="hybridMultilevel"/>
    <w:tmpl w:val="1F963E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9555221">
    <w:abstractNumId w:val="1"/>
  </w:num>
  <w:num w:numId="2" w16cid:durableId="991448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31C9B"/>
    <w:rsid w:val="0004222F"/>
    <w:rsid w:val="000A1277"/>
    <w:rsid w:val="000B1918"/>
    <w:rsid w:val="00124C19"/>
    <w:rsid w:val="00135B66"/>
    <w:rsid w:val="00151304"/>
    <w:rsid w:val="00184AA8"/>
    <w:rsid w:val="001A0C10"/>
    <w:rsid w:val="001C229C"/>
    <w:rsid w:val="001D3722"/>
    <w:rsid w:val="002152BF"/>
    <w:rsid w:val="0021711B"/>
    <w:rsid w:val="0028037B"/>
    <w:rsid w:val="002A4DCD"/>
    <w:rsid w:val="00357A08"/>
    <w:rsid w:val="0037653C"/>
    <w:rsid w:val="003D38F2"/>
    <w:rsid w:val="003D5A1B"/>
    <w:rsid w:val="00474A93"/>
    <w:rsid w:val="004A4768"/>
    <w:rsid w:val="004B483C"/>
    <w:rsid w:val="00500431"/>
    <w:rsid w:val="005E3D90"/>
    <w:rsid w:val="005F1C26"/>
    <w:rsid w:val="0068788B"/>
    <w:rsid w:val="006A488C"/>
    <w:rsid w:val="006B5292"/>
    <w:rsid w:val="006C69DA"/>
    <w:rsid w:val="006F4B50"/>
    <w:rsid w:val="00752FE6"/>
    <w:rsid w:val="00754EB4"/>
    <w:rsid w:val="007816CA"/>
    <w:rsid w:val="00897DDD"/>
    <w:rsid w:val="008C0D01"/>
    <w:rsid w:val="009141E4"/>
    <w:rsid w:val="00922670"/>
    <w:rsid w:val="00977746"/>
    <w:rsid w:val="009C27F2"/>
    <w:rsid w:val="00A10A6F"/>
    <w:rsid w:val="00A2194F"/>
    <w:rsid w:val="00A324A2"/>
    <w:rsid w:val="00A83581"/>
    <w:rsid w:val="00A83A1B"/>
    <w:rsid w:val="00AB4291"/>
    <w:rsid w:val="00B33013"/>
    <w:rsid w:val="00B50BB5"/>
    <w:rsid w:val="00B72198"/>
    <w:rsid w:val="00B73430"/>
    <w:rsid w:val="00C22FC7"/>
    <w:rsid w:val="00C45432"/>
    <w:rsid w:val="00C66C4F"/>
    <w:rsid w:val="00C9694A"/>
    <w:rsid w:val="00CC3514"/>
    <w:rsid w:val="00D25348"/>
    <w:rsid w:val="00D61A90"/>
    <w:rsid w:val="00E7454F"/>
    <w:rsid w:val="00EB07D3"/>
    <w:rsid w:val="00EB2A7E"/>
    <w:rsid w:val="00F12F34"/>
    <w:rsid w:val="00F17172"/>
    <w:rsid w:val="00F54728"/>
    <w:rsid w:val="00F60AA6"/>
    <w:rsid w:val="00F81098"/>
    <w:rsid w:val="00F824B2"/>
    <w:rsid w:val="00FC785D"/>
    <w:rsid w:val="00FE1C83"/>
    <w:rsid w:val="00FF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1A954A"/>
  <w15:docId w15:val="{D61610D8-AF73-487F-AA41-9FB19A42F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Normal (Web)"/>
    <w:basedOn w:val="a"/>
    <w:uiPriority w:val="99"/>
    <w:semiHidden/>
    <w:rsid w:val="00474A9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9">
    <w:name w:val="No Spacing"/>
    <w:uiPriority w:val="99"/>
    <w:qFormat/>
    <w:rsid w:val="00C45432"/>
    <w:rPr>
      <w:sz w:val="22"/>
      <w:szCs w:val="22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38F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3D38F2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8474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25</cp:revision>
  <dcterms:created xsi:type="dcterms:W3CDTF">2018-09-20T09:23:00Z</dcterms:created>
  <dcterms:modified xsi:type="dcterms:W3CDTF">2024-10-04T12:32:00Z</dcterms:modified>
</cp:coreProperties>
</file>